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0E469" w14:textId="06453541" w:rsidR="00313C6F" w:rsidRPr="00313C6F" w:rsidRDefault="00C41237" w:rsidP="00313C6F">
      <w:pPr>
        <w:tabs>
          <w:tab w:val="right" w:pos="9638"/>
        </w:tabs>
        <w:spacing w:after="0"/>
        <w:rPr>
          <w:rFonts w:ascii="Arial" w:hAnsi="Arial" w:cs="Arial"/>
          <w:b/>
          <w:sz w:val="24"/>
          <w:lang w:val="en-US"/>
        </w:rPr>
      </w:pPr>
      <w:r w:rsidRPr="00C41237">
        <w:rPr>
          <w:rFonts w:ascii="Arial" w:hAnsi="Arial" w:cs="Arial"/>
          <w:b/>
          <w:sz w:val="24"/>
          <w:lang w:val="en-US"/>
        </w:rPr>
        <w:t>3GPP TSG-WG2 Meeting #16</w:t>
      </w:r>
      <w:r w:rsidR="00BE351B">
        <w:rPr>
          <w:rFonts w:ascii="Arial" w:hAnsi="Arial" w:cs="Arial"/>
          <w:b/>
          <w:sz w:val="24"/>
          <w:lang w:val="en-US"/>
        </w:rPr>
        <w:t>6</w:t>
      </w:r>
      <w:r w:rsidR="00313C6F" w:rsidRPr="00313C6F">
        <w:rPr>
          <w:rFonts w:ascii="Arial" w:hAnsi="Arial" w:cs="Arial"/>
          <w:b/>
          <w:sz w:val="24"/>
          <w:lang w:val="en-US"/>
        </w:rPr>
        <w:tab/>
      </w:r>
      <w:r w:rsidR="00AC5A78" w:rsidRPr="00AC5A78">
        <w:rPr>
          <w:rFonts w:ascii="Arial" w:hAnsi="Arial" w:cs="Arial"/>
          <w:b/>
          <w:sz w:val="24"/>
          <w:lang w:val="en-US"/>
        </w:rPr>
        <w:t>S2-241</w:t>
      </w:r>
      <w:r w:rsidR="00E52323">
        <w:rPr>
          <w:rFonts w:ascii="Arial" w:hAnsi="Arial" w:cs="Arial"/>
          <w:b/>
          <w:sz w:val="24"/>
          <w:lang w:val="en-US"/>
        </w:rPr>
        <w:t>2212</w:t>
      </w:r>
    </w:p>
    <w:p w14:paraId="1504CFCE" w14:textId="22E6C93C" w:rsidR="0095020D" w:rsidRPr="00335EE2" w:rsidRDefault="00DE2013" w:rsidP="00335EE2">
      <w:pPr>
        <w:pBdr>
          <w:bottom w:val="single" w:sz="4" w:space="1" w:color="auto"/>
        </w:pBdr>
        <w:tabs>
          <w:tab w:val="right" w:pos="9638"/>
        </w:tabs>
        <w:spacing w:before="120" w:after="0"/>
        <w:rPr>
          <w:rFonts w:ascii="Arial" w:hAnsi="Arial" w:cs="Arial"/>
          <w:b/>
          <w:noProof/>
          <w:sz w:val="24"/>
        </w:rPr>
      </w:pPr>
      <w:r w:rsidRPr="00586C03">
        <w:rPr>
          <w:rFonts w:ascii="Arial" w:hAnsi="Arial" w:cs="Arial"/>
          <w:b/>
          <w:sz w:val="24"/>
          <w:lang w:val="en-US"/>
        </w:rPr>
        <w:t>1</w:t>
      </w:r>
      <w:r w:rsidR="00BE351B">
        <w:rPr>
          <w:rFonts w:ascii="Arial" w:hAnsi="Arial" w:cs="Arial"/>
          <w:b/>
          <w:sz w:val="24"/>
          <w:lang w:val="en-US"/>
        </w:rPr>
        <w:t>8</w:t>
      </w:r>
      <w:r w:rsidRPr="00586C03">
        <w:rPr>
          <w:rFonts w:ascii="Arial" w:hAnsi="Arial" w:cs="Arial"/>
          <w:b/>
          <w:sz w:val="24"/>
          <w:lang w:val="en-US"/>
        </w:rPr>
        <w:t xml:space="preserve"> - </w:t>
      </w:r>
      <w:r w:rsidR="00BE351B">
        <w:rPr>
          <w:rFonts w:ascii="Arial" w:hAnsi="Arial" w:cs="Arial"/>
          <w:b/>
          <w:sz w:val="24"/>
          <w:lang w:val="en-US"/>
        </w:rPr>
        <w:t>22</w:t>
      </w:r>
      <w:r w:rsidRPr="00586C03">
        <w:rPr>
          <w:rFonts w:ascii="Arial" w:hAnsi="Arial" w:cs="Arial"/>
          <w:b/>
          <w:sz w:val="24"/>
          <w:lang w:val="en-US"/>
        </w:rPr>
        <w:t xml:space="preserve"> </w:t>
      </w:r>
      <w:r w:rsidR="00BE351B">
        <w:rPr>
          <w:rFonts w:ascii="Arial" w:hAnsi="Arial" w:cs="Arial"/>
          <w:b/>
          <w:sz w:val="24"/>
          <w:lang w:val="en-US"/>
        </w:rPr>
        <w:t>November</w:t>
      </w:r>
      <w:r w:rsidRPr="00586C03">
        <w:rPr>
          <w:rFonts w:ascii="Arial" w:hAnsi="Arial" w:cs="Arial"/>
          <w:b/>
          <w:sz w:val="24"/>
          <w:lang w:val="en-US"/>
        </w:rPr>
        <w:t xml:space="preserve">, 2024, </w:t>
      </w:r>
      <w:r w:rsidR="00BE351B">
        <w:rPr>
          <w:rFonts w:ascii="Arial" w:hAnsi="Arial" w:cs="Arial"/>
          <w:b/>
          <w:sz w:val="24"/>
          <w:lang w:val="en-US"/>
        </w:rPr>
        <w:t>Orlando</w:t>
      </w:r>
      <w:r w:rsidRPr="00586C03">
        <w:rPr>
          <w:rFonts w:ascii="Arial" w:hAnsi="Arial" w:cs="Arial"/>
          <w:b/>
          <w:sz w:val="24"/>
          <w:lang w:val="en-US"/>
        </w:rPr>
        <w:t xml:space="preserve">, </w:t>
      </w:r>
      <w:r w:rsidR="00BE351B">
        <w:rPr>
          <w:rFonts w:ascii="Arial" w:hAnsi="Arial" w:cs="Arial"/>
          <w:b/>
          <w:sz w:val="24"/>
          <w:lang w:val="en-US"/>
        </w:rPr>
        <w:t>USA</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w:t>
      </w:r>
      <w:r w:rsidR="007B6120">
        <w:rPr>
          <w:rFonts w:ascii="Arial" w:eastAsia="DengXian" w:hAnsi="Arial" w:cs="Arial"/>
          <w:b/>
          <w:i/>
          <w:iCs/>
          <w:noProof/>
          <w:color w:val="0000FF"/>
          <w:szCs w:val="16"/>
        </w:rPr>
        <w:t>10</w:t>
      </w:r>
      <w:r w:rsidR="00BE351B">
        <w:rPr>
          <w:rFonts w:ascii="Arial" w:eastAsia="DengXian" w:hAnsi="Arial" w:cs="Arial"/>
          <w:b/>
          <w:i/>
          <w:iCs/>
          <w:noProof/>
          <w:color w:val="0000FF"/>
          <w:szCs w:val="16"/>
        </w:rPr>
        <w:t>809</w:t>
      </w:r>
      <w:r w:rsidR="00335EE2" w:rsidRPr="00335EE2">
        <w:rPr>
          <w:rFonts w:ascii="Arial" w:eastAsia="DengXian" w:hAnsi="Arial" w:cs="Arial"/>
          <w:b/>
          <w:i/>
          <w:iCs/>
          <w:noProof/>
          <w:color w:val="0000FF"/>
          <w:szCs w:val="16"/>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7B6120" w14:paraId="21D81507" w14:textId="51B88129" w:rsidTr="007B6120">
        <w:tc>
          <w:tcPr>
            <w:tcW w:w="9641" w:type="dxa"/>
            <w:gridSpan w:val="9"/>
            <w:tcBorders>
              <w:top w:val="single" w:sz="4" w:space="0" w:color="auto"/>
              <w:left w:val="single" w:sz="4" w:space="0" w:color="auto"/>
              <w:right w:val="single" w:sz="4" w:space="0" w:color="auto"/>
            </w:tcBorders>
          </w:tcPr>
          <w:p w14:paraId="2CAA71AF" w14:textId="11A89603" w:rsidR="007B6120" w:rsidRDefault="007B6120"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2E3FD870" w14:textId="77777777" w:rsidR="007B6120" w:rsidRDefault="007B6120" w:rsidP="00E34898">
            <w:pPr>
              <w:pStyle w:val="CRCoverPage"/>
              <w:spacing w:after="0"/>
              <w:jc w:val="right"/>
              <w:rPr>
                <w:i/>
                <w:noProof/>
                <w:sz w:val="14"/>
              </w:rPr>
            </w:pPr>
          </w:p>
        </w:tc>
      </w:tr>
      <w:tr w:rsidR="007B6120" w14:paraId="3FBB62B8" w14:textId="625F12A8" w:rsidTr="007B6120">
        <w:tc>
          <w:tcPr>
            <w:tcW w:w="9641" w:type="dxa"/>
            <w:gridSpan w:val="9"/>
            <w:tcBorders>
              <w:left w:val="single" w:sz="4" w:space="0" w:color="auto"/>
              <w:right w:val="single" w:sz="4" w:space="0" w:color="auto"/>
            </w:tcBorders>
          </w:tcPr>
          <w:p w14:paraId="79AB67D6" w14:textId="77777777" w:rsidR="007B6120" w:rsidRDefault="007B6120">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745BAC4B" w14:textId="77777777" w:rsidR="007B6120" w:rsidRDefault="007B6120">
            <w:pPr>
              <w:pStyle w:val="CRCoverPage"/>
              <w:spacing w:after="0"/>
              <w:jc w:val="center"/>
              <w:rPr>
                <w:b/>
                <w:noProof/>
                <w:sz w:val="32"/>
              </w:rPr>
            </w:pPr>
          </w:p>
        </w:tc>
      </w:tr>
      <w:tr w:rsidR="007B6120" w14:paraId="79946B04" w14:textId="7BED9D59" w:rsidTr="007B6120">
        <w:tc>
          <w:tcPr>
            <w:tcW w:w="9641" w:type="dxa"/>
            <w:gridSpan w:val="9"/>
            <w:tcBorders>
              <w:left w:val="single" w:sz="4" w:space="0" w:color="auto"/>
              <w:right w:val="single" w:sz="4" w:space="0" w:color="auto"/>
            </w:tcBorders>
          </w:tcPr>
          <w:p w14:paraId="12C70EEE" w14:textId="77777777" w:rsidR="007B6120" w:rsidRDefault="007B6120">
            <w:pPr>
              <w:pStyle w:val="CRCoverPage"/>
              <w:spacing w:after="0"/>
              <w:rPr>
                <w:noProof/>
                <w:sz w:val="8"/>
                <w:szCs w:val="8"/>
              </w:rPr>
            </w:pPr>
          </w:p>
        </w:tc>
        <w:tc>
          <w:tcPr>
            <w:tcW w:w="9641" w:type="dxa"/>
            <w:tcBorders>
              <w:left w:val="single" w:sz="4" w:space="0" w:color="auto"/>
              <w:right w:val="single" w:sz="4" w:space="0" w:color="auto"/>
            </w:tcBorders>
          </w:tcPr>
          <w:p w14:paraId="65BA52F2" w14:textId="77777777" w:rsidR="007B6120" w:rsidRDefault="007B6120">
            <w:pPr>
              <w:pStyle w:val="CRCoverPage"/>
              <w:spacing w:after="0"/>
              <w:rPr>
                <w:noProof/>
                <w:sz w:val="8"/>
                <w:szCs w:val="8"/>
              </w:rPr>
            </w:pPr>
          </w:p>
        </w:tc>
      </w:tr>
      <w:tr w:rsidR="007B6120" w14:paraId="3999489E" w14:textId="380CF23E" w:rsidTr="007B6120">
        <w:tc>
          <w:tcPr>
            <w:tcW w:w="142" w:type="dxa"/>
            <w:tcBorders>
              <w:left w:val="single" w:sz="4" w:space="0" w:color="auto"/>
            </w:tcBorders>
          </w:tcPr>
          <w:p w14:paraId="4DDA7F40" w14:textId="77777777" w:rsidR="007B6120" w:rsidRDefault="007B6120">
            <w:pPr>
              <w:pStyle w:val="CRCoverPage"/>
              <w:spacing w:after="0"/>
              <w:jc w:val="right"/>
              <w:rPr>
                <w:noProof/>
              </w:rPr>
            </w:pPr>
          </w:p>
        </w:tc>
        <w:tc>
          <w:tcPr>
            <w:tcW w:w="1559" w:type="dxa"/>
            <w:shd w:val="pct30" w:color="FFFF00" w:fill="auto"/>
          </w:tcPr>
          <w:p w14:paraId="52508B66" w14:textId="2BCA6B26" w:rsidR="007B6120" w:rsidRPr="00410371" w:rsidRDefault="007B6120" w:rsidP="00C94CAF">
            <w:pPr>
              <w:pStyle w:val="CRCoverPage"/>
              <w:spacing w:after="0"/>
              <w:ind w:right="140"/>
              <w:jc w:val="center"/>
              <w:rPr>
                <w:b/>
                <w:noProof/>
                <w:sz w:val="28"/>
              </w:rPr>
            </w:pPr>
            <w:r>
              <w:rPr>
                <w:b/>
                <w:noProof/>
                <w:sz w:val="28"/>
              </w:rPr>
              <w:t>23.502</w:t>
            </w:r>
          </w:p>
        </w:tc>
        <w:tc>
          <w:tcPr>
            <w:tcW w:w="709" w:type="dxa"/>
          </w:tcPr>
          <w:p w14:paraId="77009707" w14:textId="77777777" w:rsidR="007B6120" w:rsidRDefault="007B6120">
            <w:pPr>
              <w:pStyle w:val="CRCoverPage"/>
              <w:spacing w:after="0"/>
              <w:jc w:val="center"/>
              <w:rPr>
                <w:noProof/>
              </w:rPr>
            </w:pPr>
            <w:r>
              <w:rPr>
                <w:b/>
                <w:noProof/>
                <w:sz w:val="28"/>
              </w:rPr>
              <w:t>CR</w:t>
            </w:r>
          </w:p>
        </w:tc>
        <w:tc>
          <w:tcPr>
            <w:tcW w:w="1276" w:type="dxa"/>
            <w:shd w:val="pct30" w:color="FFFF00" w:fill="auto"/>
          </w:tcPr>
          <w:p w14:paraId="6CAED29D" w14:textId="343EDE8A" w:rsidR="007B6120" w:rsidRPr="00410371" w:rsidRDefault="007B6120" w:rsidP="00606C6C">
            <w:pPr>
              <w:pStyle w:val="CRCoverPage"/>
              <w:spacing w:after="0"/>
              <w:jc w:val="center"/>
              <w:rPr>
                <w:noProof/>
                <w:lang w:eastAsia="zh-CN"/>
              </w:rPr>
            </w:pPr>
            <w:r>
              <w:rPr>
                <w:rFonts w:hint="eastAsia"/>
                <w:b/>
                <w:noProof/>
                <w:sz w:val="28"/>
                <w:lang w:eastAsia="zh-CN"/>
              </w:rPr>
              <w:t>4876</w:t>
            </w:r>
          </w:p>
        </w:tc>
        <w:tc>
          <w:tcPr>
            <w:tcW w:w="709" w:type="dxa"/>
          </w:tcPr>
          <w:p w14:paraId="09D2C09B" w14:textId="77777777" w:rsidR="007B6120" w:rsidRDefault="007B612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47FBE" w:rsidR="007B6120" w:rsidRPr="00410371" w:rsidRDefault="00E52323" w:rsidP="00E13F3D">
            <w:pPr>
              <w:pStyle w:val="CRCoverPage"/>
              <w:spacing w:after="0"/>
              <w:jc w:val="center"/>
              <w:rPr>
                <w:b/>
                <w:noProof/>
              </w:rPr>
            </w:pPr>
            <w:r>
              <w:rPr>
                <w:b/>
                <w:noProof/>
                <w:sz w:val="28"/>
              </w:rPr>
              <w:t>5</w:t>
            </w:r>
          </w:p>
        </w:tc>
        <w:tc>
          <w:tcPr>
            <w:tcW w:w="2410" w:type="dxa"/>
          </w:tcPr>
          <w:p w14:paraId="5D4AEAE9" w14:textId="77777777" w:rsidR="007B6120" w:rsidRDefault="007B612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B089A" w:rsidR="007B6120" w:rsidRPr="00410371" w:rsidRDefault="007B6120">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7B6120" w:rsidRDefault="007B6120">
            <w:pPr>
              <w:pStyle w:val="CRCoverPage"/>
              <w:spacing w:after="0"/>
              <w:rPr>
                <w:noProof/>
              </w:rPr>
            </w:pPr>
          </w:p>
        </w:tc>
        <w:tc>
          <w:tcPr>
            <w:tcW w:w="9641" w:type="dxa"/>
            <w:tcBorders>
              <w:right w:val="single" w:sz="4" w:space="0" w:color="auto"/>
            </w:tcBorders>
          </w:tcPr>
          <w:p w14:paraId="63B616AD" w14:textId="77777777" w:rsidR="007B6120" w:rsidRDefault="007B6120">
            <w:pPr>
              <w:pStyle w:val="CRCoverPage"/>
              <w:spacing w:after="0"/>
              <w:rPr>
                <w:noProof/>
              </w:rPr>
            </w:pPr>
          </w:p>
        </w:tc>
      </w:tr>
      <w:tr w:rsidR="007B6120" w14:paraId="7DC9F5A2" w14:textId="5B90E91A" w:rsidTr="007B6120">
        <w:tc>
          <w:tcPr>
            <w:tcW w:w="9641" w:type="dxa"/>
            <w:gridSpan w:val="9"/>
            <w:tcBorders>
              <w:left w:val="single" w:sz="4" w:space="0" w:color="auto"/>
              <w:right w:val="single" w:sz="4" w:space="0" w:color="auto"/>
            </w:tcBorders>
          </w:tcPr>
          <w:p w14:paraId="4883A7D2" w14:textId="77777777" w:rsidR="007B6120" w:rsidRDefault="007B6120">
            <w:pPr>
              <w:pStyle w:val="CRCoverPage"/>
              <w:spacing w:after="0"/>
              <w:rPr>
                <w:noProof/>
              </w:rPr>
            </w:pPr>
          </w:p>
        </w:tc>
        <w:tc>
          <w:tcPr>
            <w:tcW w:w="9641" w:type="dxa"/>
            <w:tcBorders>
              <w:left w:val="single" w:sz="4" w:space="0" w:color="auto"/>
              <w:right w:val="single" w:sz="4" w:space="0" w:color="auto"/>
            </w:tcBorders>
          </w:tcPr>
          <w:p w14:paraId="614B66C1" w14:textId="77777777" w:rsidR="007B6120" w:rsidRDefault="007B6120">
            <w:pPr>
              <w:pStyle w:val="CRCoverPage"/>
              <w:spacing w:after="0"/>
              <w:rPr>
                <w:noProof/>
              </w:rPr>
            </w:pPr>
            <w:bookmarkStart w:id="0" w:name="_GoBack"/>
            <w:bookmarkEnd w:id="0"/>
          </w:p>
        </w:tc>
      </w:tr>
      <w:tr w:rsidR="007B6120" w14:paraId="266B4BDF" w14:textId="24B1F1ED" w:rsidTr="007B6120">
        <w:tc>
          <w:tcPr>
            <w:tcW w:w="9641" w:type="dxa"/>
            <w:gridSpan w:val="9"/>
            <w:tcBorders>
              <w:top w:val="single" w:sz="4" w:space="0" w:color="auto"/>
            </w:tcBorders>
          </w:tcPr>
          <w:p w14:paraId="47E13998" w14:textId="77777777" w:rsidR="007B6120" w:rsidRPr="00F25D98" w:rsidRDefault="007B612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599AD595" w14:textId="77777777" w:rsidR="007B6120" w:rsidRPr="00F25D98" w:rsidRDefault="007B6120">
            <w:pPr>
              <w:pStyle w:val="CRCoverPage"/>
              <w:spacing w:after="0"/>
              <w:jc w:val="center"/>
              <w:rPr>
                <w:rFonts w:cs="Arial"/>
                <w:i/>
                <w:noProof/>
              </w:rPr>
            </w:pPr>
          </w:p>
        </w:tc>
      </w:tr>
      <w:tr w:rsidR="007B6120" w14:paraId="296CF086" w14:textId="24008FB8" w:rsidTr="007B6120">
        <w:tc>
          <w:tcPr>
            <w:tcW w:w="9641" w:type="dxa"/>
            <w:gridSpan w:val="9"/>
          </w:tcPr>
          <w:p w14:paraId="7D4A60B5" w14:textId="77777777" w:rsidR="007B6120" w:rsidRDefault="007B6120">
            <w:pPr>
              <w:pStyle w:val="CRCoverPage"/>
              <w:spacing w:after="0"/>
              <w:rPr>
                <w:noProof/>
                <w:sz w:val="8"/>
                <w:szCs w:val="8"/>
              </w:rPr>
            </w:pPr>
          </w:p>
        </w:tc>
        <w:tc>
          <w:tcPr>
            <w:tcW w:w="9641" w:type="dxa"/>
          </w:tcPr>
          <w:p w14:paraId="44965079" w14:textId="77777777" w:rsidR="007B6120" w:rsidRDefault="007B612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3F35F" w:rsidR="001E41F3" w:rsidRDefault="00E34A91">
            <w:pPr>
              <w:pStyle w:val="CRCoverPage"/>
              <w:spacing w:after="0"/>
              <w:ind w:left="100"/>
              <w:rPr>
                <w:noProof/>
              </w:rPr>
            </w:pPr>
            <w:r>
              <w:t xml:space="preserve">Updates to UPF </w:t>
            </w:r>
            <w:r w:rsidR="00701E1F">
              <w:t>data exposure</w:t>
            </w:r>
            <w:r w:rsidR="002E7AB9">
              <w:t xml:space="preserve"> for KI#2 direct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510CA" w:rsidR="001E41F3" w:rsidRDefault="00BE351B">
            <w:pPr>
              <w:pStyle w:val="CRCoverPage"/>
              <w:spacing w:after="0"/>
              <w:ind w:left="100"/>
              <w:rPr>
                <w:noProof/>
              </w:rPr>
            </w:pPr>
            <w:ins w:id="2" w:author="Samsung" w:date="2024-11-09T07:26:00Z">
              <w:r>
                <w:rPr>
                  <w:noProof/>
                </w:rPr>
                <w:t>[</w:t>
              </w:r>
            </w:ins>
            <w:r w:rsidR="00F10517">
              <w:rPr>
                <w:noProof/>
              </w:rPr>
              <w:t>Ericsson</w:t>
            </w:r>
            <w:ins w:id="3" w:author="Samsung" w:date="2024-11-09T07:26:00Z">
              <w:r>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9247" w:rsidR="001E41F3" w:rsidRDefault="00E34A91">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A0A09" w:rsidR="001E41F3" w:rsidRDefault="00443DC1" w:rsidP="00E52323">
            <w:pPr>
              <w:pStyle w:val="CRCoverPage"/>
              <w:spacing w:after="0"/>
              <w:ind w:left="100"/>
              <w:rPr>
                <w:noProof/>
              </w:rPr>
            </w:pPr>
            <w:r w:rsidRPr="00443DC1">
              <w:rPr>
                <w:noProof/>
              </w:rPr>
              <w:t>202</w:t>
            </w:r>
            <w:r w:rsidR="00525B82">
              <w:rPr>
                <w:noProof/>
              </w:rPr>
              <w:t>4</w:t>
            </w:r>
            <w:r w:rsidRPr="00443DC1">
              <w:rPr>
                <w:noProof/>
              </w:rPr>
              <w:t>-</w:t>
            </w:r>
            <w:r w:rsidR="00230BA3">
              <w:rPr>
                <w:noProof/>
              </w:rPr>
              <w:t>1</w:t>
            </w:r>
            <w:r w:rsidR="00E52323">
              <w:rPr>
                <w:noProof/>
              </w:rPr>
              <w:t>1</w:t>
            </w:r>
            <w:r w:rsidR="00230BA3">
              <w:rPr>
                <w:noProof/>
              </w:rPr>
              <w:t>-0</w:t>
            </w:r>
            <w:r w:rsidR="00E5232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00D73" w:rsidR="001E41F3" w:rsidRDefault="00E34A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18487" w:rsidR="001E41F3" w:rsidRDefault="00621D22">
            <w:pPr>
              <w:pStyle w:val="CRCoverPage"/>
              <w:spacing w:after="0"/>
              <w:ind w:left="100"/>
              <w:rPr>
                <w:noProof/>
              </w:rPr>
            </w:pPr>
            <w:r>
              <w:rPr>
                <w:noProof/>
              </w:rPr>
              <w:t>Rel-1</w:t>
            </w:r>
            <w:r w:rsidR="00FE45C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81F37" w14:textId="77777777" w:rsidR="00A457E8" w:rsidRDefault="007B6120" w:rsidP="00230BA3">
            <w:pPr>
              <w:overflowPunct w:val="0"/>
              <w:autoSpaceDE w:val="0"/>
              <w:autoSpaceDN w:val="0"/>
              <w:adjustRightInd w:val="0"/>
              <w:textAlignment w:val="baseline"/>
              <w:rPr>
                <w:ins w:id="4" w:author="Samsung" w:date="2024-11-09T07:25:00Z"/>
                <w:rFonts w:ascii="Arial" w:hAnsi="Arial"/>
                <w:noProof/>
              </w:rPr>
            </w:pPr>
            <w:r>
              <w:rPr>
                <w:rFonts w:ascii="Arial" w:hAnsi="Arial"/>
                <w:noProof/>
              </w:rPr>
              <w:t>T</w:t>
            </w:r>
            <w:r w:rsidR="005E3B9E">
              <w:rPr>
                <w:rFonts w:ascii="Arial" w:hAnsi="Arial"/>
                <w:noProof/>
              </w:rPr>
              <w:t xml:space="preserve">he procedures in clause 4.15.4.5.5 </w:t>
            </w:r>
            <w:r>
              <w:rPr>
                <w:rFonts w:ascii="Arial" w:hAnsi="Arial"/>
                <w:noProof/>
              </w:rPr>
              <w:t>are unclear</w:t>
            </w:r>
            <w:r w:rsidR="005E3B9E">
              <w:rPr>
                <w:rFonts w:ascii="Arial" w:hAnsi="Arial"/>
                <w:noProof/>
              </w:rPr>
              <w:t xml:space="preserve"> on how to handle </w:t>
            </w:r>
            <w:r>
              <w:rPr>
                <w:rFonts w:ascii="Arial" w:hAnsi="Arial"/>
                <w:noProof/>
              </w:rPr>
              <w:t xml:space="preserve">the case </w:t>
            </w:r>
            <w:r w:rsidR="005E3B9E">
              <w:rPr>
                <w:rFonts w:ascii="Arial" w:hAnsi="Arial"/>
                <w:noProof/>
              </w:rPr>
              <w:t>when the Nnrf_NFDiscovery response does not contain the discovered UPF.</w:t>
            </w:r>
          </w:p>
          <w:p w14:paraId="2B51C9EC" w14:textId="482C3D09" w:rsidR="00C05060" w:rsidRDefault="00A457E8" w:rsidP="00230BA3">
            <w:pPr>
              <w:overflowPunct w:val="0"/>
              <w:autoSpaceDE w:val="0"/>
              <w:autoSpaceDN w:val="0"/>
              <w:adjustRightInd w:val="0"/>
              <w:textAlignment w:val="baseline"/>
              <w:rPr>
                <w:ins w:id="5" w:author="Samsung" w:date="2024-11-09T07:31:00Z"/>
                <w:rFonts w:ascii="Arial" w:hAnsi="Arial"/>
                <w:noProof/>
              </w:rPr>
            </w:pPr>
            <w:ins w:id="6" w:author="Samsung" w:date="2024-11-09T07:25:00Z">
              <w:r>
                <w:rPr>
                  <w:rFonts w:ascii="Arial" w:hAnsi="Arial"/>
                  <w:noProof/>
                </w:rPr>
                <w:t>Furthermore,</w:t>
              </w:r>
            </w:ins>
            <w:ins w:id="7" w:author="Samsung" w:date="2024-11-09T07:26:00Z">
              <w:r>
                <w:rPr>
                  <w:rFonts w:ascii="Arial" w:hAnsi="Arial"/>
                  <w:noProof/>
                </w:rPr>
                <w:t xml:space="preserve"> the clause talks about</w:t>
              </w:r>
            </w:ins>
            <w:ins w:id="8" w:author="Samsung" w:date="2024-11-09T07:28:00Z">
              <w:r w:rsidR="00BE351B">
                <w:rPr>
                  <w:rFonts w:ascii="Arial" w:hAnsi="Arial"/>
                  <w:noProof/>
                </w:rPr>
                <w:t xml:space="preserve"> </w:t>
              </w:r>
              <w:r w:rsidR="003E3CD0">
                <w:rPr>
                  <w:rFonts w:ascii="Arial" w:hAnsi="Arial"/>
                  <w:noProof/>
                </w:rPr>
                <w:t>UPF being discovered using “Public IP address”</w:t>
              </w:r>
              <w:r w:rsidR="00AF4170">
                <w:rPr>
                  <w:rFonts w:ascii="Arial" w:hAnsi="Arial"/>
                  <w:noProof/>
                </w:rPr>
                <w:t>, which would happen in the cases when NAT is deployed (it may</w:t>
              </w:r>
            </w:ins>
            <w:ins w:id="9" w:author="Samsung" w:date="2024-11-09T07:35:00Z">
              <w:r w:rsidR="00E52323">
                <w:rPr>
                  <w:rFonts w:ascii="Arial" w:hAnsi="Arial"/>
                  <w:noProof/>
                </w:rPr>
                <w:t xml:space="preserve"> just</w:t>
              </w:r>
            </w:ins>
            <w:ins w:id="10" w:author="Samsung" w:date="2024-11-09T07:28:00Z">
              <w:r w:rsidR="00AF4170">
                <w:rPr>
                  <w:rFonts w:ascii="Arial" w:hAnsi="Arial"/>
                  <w:noProof/>
                </w:rPr>
                <w:t xml:space="preserve"> be</w:t>
              </w:r>
            </w:ins>
            <w:ins w:id="11" w:author="Samsung" w:date="2024-11-09T07:35:00Z">
              <w:r w:rsidR="00E52323">
                <w:rPr>
                  <w:rFonts w:ascii="Arial" w:hAnsi="Arial"/>
                  <w:noProof/>
                </w:rPr>
                <w:t xml:space="preserve"> a</w:t>
              </w:r>
            </w:ins>
            <w:ins w:id="12" w:author="Samsung" w:date="2024-11-09T07:28:00Z">
              <w:r w:rsidR="00AF4170">
                <w:rPr>
                  <w:rFonts w:ascii="Arial" w:hAnsi="Arial"/>
                  <w:noProof/>
                </w:rPr>
                <w:t xml:space="preserve"> 1-to-1 NAT); b</w:t>
              </w:r>
              <w:r w:rsidR="00E52323">
                <w:rPr>
                  <w:rFonts w:ascii="Arial" w:hAnsi="Arial"/>
                  <w:noProof/>
                </w:rPr>
                <w:t>ut it contradicts with the NOTE</w:t>
              </w:r>
            </w:ins>
            <w:ins w:id="13" w:author="Samsung" w:date="2024-11-09T07:36:00Z">
              <w:r w:rsidR="00E52323">
                <w:rPr>
                  <w:rFonts w:ascii="Arial" w:hAnsi="Arial"/>
                  <w:noProof/>
                </w:rPr>
                <w:t xml:space="preserve"> </w:t>
              </w:r>
            </w:ins>
            <w:ins w:id="14" w:author="Samsung" w:date="2024-11-09T07:30:00Z">
              <w:r w:rsidR="00AF4170">
                <w:rPr>
                  <w:rFonts w:ascii="Arial" w:hAnsi="Arial"/>
                  <w:noProof/>
                </w:rPr>
                <w:t>which states that case when NAT is deployed is not speciifed in this release</w:t>
              </w:r>
              <w:r w:rsidR="00C05060">
                <w:rPr>
                  <w:rFonts w:ascii="Arial" w:hAnsi="Arial"/>
                  <w:noProof/>
                </w:rPr>
                <w:t>. The original intention of that NOTE was that port transaltion related deployements are not handled.</w:t>
              </w:r>
            </w:ins>
          </w:p>
          <w:p w14:paraId="708AA7DE" w14:textId="598E2158" w:rsidR="00C05060" w:rsidRPr="00230BA3" w:rsidRDefault="00C05060" w:rsidP="006A7AD4">
            <w:pPr>
              <w:rPr>
                <w:rFonts w:ascii="Arial" w:hAnsi="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7F007F" w14:textId="77777777" w:rsidR="00A607DE" w:rsidRDefault="00230BA3" w:rsidP="005E3B9E">
            <w:pPr>
              <w:spacing w:after="60"/>
              <w:rPr>
                <w:ins w:id="15" w:author="Samsung" w:date="2024-11-09T07:34:00Z"/>
                <w:rFonts w:ascii="Arial" w:hAnsi="Arial" w:cs="Arial"/>
                <w:lang w:val="en-US"/>
              </w:rPr>
            </w:pPr>
            <w:r>
              <w:rPr>
                <w:rFonts w:ascii="Arial" w:hAnsi="Arial" w:cs="Arial"/>
                <w:lang w:val="en-US"/>
              </w:rPr>
              <w:t>C</w:t>
            </w:r>
            <w:r w:rsidR="007B6120">
              <w:rPr>
                <w:rFonts w:ascii="Arial" w:hAnsi="Arial" w:cs="Arial"/>
                <w:lang w:val="en-US"/>
              </w:rPr>
              <w:t>larify</w:t>
            </w:r>
            <w:r w:rsidR="005E3B9E">
              <w:rPr>
                <w:rFonts w:ascii="Arial" w:hAnsi="Arial" w:cs="Arial"/>
                <w:lang w:val="en-US"/>
              </w:rPr>
              <w:t xml:space="preserve"> how to handle when the </w:t>
            </w:r>
            <w:proofErr w:type="spellStart"/>
            <w:r w:rsidR="005E3B9E">
              <w:rPr>
                <w:rFonts w:ascii="Arial" w:hAnsi="Arial" w:cs="Arial"/>
                <w:lang w:val="en-US"/>
              </w:rPr>
              <w:t>Nnrf_NFDiscovery</w:t>
            </w:r>
            <w:proofErr w:type="spellEnd"/>
            <w:r w:rsidR="005E3B9E">
              <w:rPr>
                <w:rFonts w:ascii="Arial" w:hAnsi="Arial" w:cs="Arial"/>
                <w:lang w:val="en-US"/>
              </w:rPr>
              <w:t xml:space="preserve"> response does not contains the discovered UPF</w:t>
            </w:r>
            <w:r w:rsidR="006225DB">
              <w:rPr>
                <w:rFonts w:ascii="Arial" w:hAnsi="Arial" w:cs="Arial"/>
                <w:lang w:val="en-US"/>
              </w:rPr>
              <w:t>.</w:t>
            </w:r>
          </w:p>
          <w:p w14:paraId="31C656EC" w14:textId="5D061030" w:rsidR="00E52323" w:rsidRPr="006A7AD4" w:rsidRDefault="00E52323" w:rsidP="006A7AD4">
            <w:pPr>
              <w:rPr>
                <w:rFonts w:ascii="Arial" w:hAnsi="Arial"/>
                <w:noProof/>
              </w:rPr>
            </w:pPr>
            <w:ins w:id="16" w:author="Samsung" w:date="2024-11-09T07:34:00Z">
              <w:r>
                <w:rPr>
                  <w:rFonts w:ascii="Arial" w:hAnsi="Arial" w:cs="Arial"/>
                  <w:lang w:val="en-US"/>
                </w:rPr>
                <w:t xml:space="preserve">Clarified the NOTE that restriction is for NAPT and not NAT. </w:t>
              </w:r>
              <w:r>
                <w:rPr>
                  <w:rFonts w:ascii="Arial" w:hAnsi="Arial"/>
                  <w:noProof/>
                </w:rPr>
                <w:t>The specific terminology is already being used in clause 5.8.2.17 of TS 23.501.</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C7FAE" w:rsidR="000C5D17" w:rsidRDefault="000C5D17" w:rsidP="00D73A35">
            <w:pPr>
              <w:pStyle w:val="CRCoverPage"/>
              <w:spacing w:after="0"/>
              <w:rPr>
                <w:noProof/>
              </w:rPr>
            </w:pPr>
            <w:r>
              <w:rPr>
                <w:noProof/>
              </w:rPr>
              <w:t xml:space="preserve">Not </w:t>
            </w:r>
            <w:r w:rsidR="005E3B9E">
              <w:rPr>
                <w:noProof/>
              </w:rPr>
              <w:t xml:space="preserve">completely </w:t>
            </w:r>
            <w:r>
              <w:rPr>
                <w:noProof/>
              </w:rPr>
              <w:t xml:space="preserve">aligned with the TR 23.700-63 v1.0.0 conclusion on KI#2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32774" w:rsidR="001E41F3" w:rsidRDefault="005E3B9E">
            <w:pPr>
              <w:pStyle w:val="CRCoverPage"/>
              <w:spacing w:after="0"/>
              <w:ind w:left="100"/>
              <w:rPr>
                <w:noProof/>
              </w:rPr>
            </w:pPr>
            <w:r>
              <w:rPr>
                <w:noProof/>
              </w:rPr>
              <w:t>4.15.4.5.5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63464" w14:textId="77777777" w:rsidR="008863B9" w:rsidRDefault="00BE351B" w:rsidP="00DD1B69">
            <w:pPr>
              <w:pStyle w:val="CRCoverPage"/>
              <w:spacing w:after="0"/>
              <w:ind w:left="100"/>
              <w:rPr>
                <w:noProof/>
              </w:rPr>
            </w:pPr>
            <w:ins w:id="17" w:author="Samsung" w:date="2024-11-09T07:26:00Z">
              <w:r>
                <w:rPr>
                  <w:noProof/>
                </w:rPr>
                <w:t>Rev</w:t>
              </w:r>
            </w:ins>
            <w:r w:rsidR="00E52323">
              <w:rPr>
                <w:noProof/>
              </w:rPr>
              <w:t>5</w:t>
            </w:r>
          </w:p>
          <w:p w14:paraId="6ACA4173" w14:textId="3D3DF6A3" w:rsidR="00E52323" w:rsidRDefault="00E52323" w:rsidP="00DD1B69">
            <w:pPr>
              <w:pStyle w:val="CRCoverPage"/>
              <w:spacing w:after="0"/>
              <w:ind w:left="100"/>
              <w:rPr>
                <w:noProof/>
              </w:rPr>
            </w:pPr>
            <w:ins w:id="18" w:author="Samsung" w:date="2024-11-09T07:42:00Z">
              <w:r>
                <w:t>Clarified the NOTE applies to NAPT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9" w:name="_Toc138252789"/>
      <w:bookmarkStart w:id="20" w:name="_Toc131158425"/>
      <w:bookmarkStart w:id="21" w:name="_Toc131158588"/>
      <w:bookmarkStart w:id="22" w:name="_Toc131158589"/>
      <w:r w:rsidRPr="005634A7">
        <w:rPr>
          <w:rFonts w:eastAsia="DengXian"/>
          <w:noProof/>
          <w:color w:val="0000FF"/>
          <w:sz w:val="28"/>
          <w:szCs w:val="28"/>
        </w:rPr>
        <w:lastRenderedPageBreak/>
        <w:t>*** 1st Change ***</w:t>
      </w:r>
    </w:p>
    <w:p w14:paraId="4EDFA52D" w14:textId="61AF667D" w:rsidR="005F270B" w:rsidRDefault="005F270B" w:rsidP="005F270B">
      <w:pPr>
        <w:pStyle w:val="Heading5"/>
      </w:pPr>
      <w:bookmarkStart w:id="23" w:name="_CR4_15_4_5_4"/>
      <w:bookmarkStart w:id="24" w:name="_Toc20204562"/>
      <w:bookmarkStart w:id="25" w:name="_Toc27895262"/>
      <w:bookmarkStart w:id="26" w:name="_Toc36192360"/>
      <w:bookmarkStart w:id="27" w:name="_Toc45193473"/>
      <w:bookmarkStart w:id="28" w:name="_Toc47593105"/>
      <w:bookmarkStart w:id="29" w:name="_Toc51835192"/>
      <w:bookmarkStart w:id="30" w:name="_Toc162424608"/>
      <w:bookmarkStart w:id="31" w:name="_Toc145930791"/>
      <w:bookmarkStart w:id="32" w:name="_CRFigure6_18_41"/>
      <w:bookmarkStart w:id="33" w:name="_Toc162424075"/>
      <w:bookmarkEnd w:id="19"/>
      <w:bookmarkEnd w:id="20"/>
      <w:bookmarkEnd w:id="21"/>
      <w:bookmarkEnd w:id="22"/>
      <w:bookmarkEnd w:id="23"/>
      <w:r>
        <w:t>4.15.4.5.5</w:t>
      </w:r>
      <w:r>
        <w:tab/>
        <w:t xml:space="preserve">Information flow for direct subscription to UPF event exposure service for certain UE </w:t>
      </w:r>
      <w:bookmarkStart w:id="34" w:name="_Hlk178081677"/>
      <w:r>
        <w:t>using UE's IP address</w:t>
      </w:r>
      <w:bookmarkEnd w:id="34"/>
    </w:p>
    <w:bookmarkStart w:id="35" w:name="_Hlk177735748"/>
    <w:p w14:paraId="74D09C24" w14:textId="7D702391" w:rsidR="005F270B" w:rsidRDefault="00C41237" w:rsidP="005F270B">
      <w:pPr>
        <w:pStyle w:val="TH"/>
      </w:pPr>
      <w:r w:rsidRPr="00B00B11">
        <w:rPr>
          <w:noProof/>
        </w:rPr>
        <w:object w:dxaOrig="10665" w:dyaOrig="4305" w14:anchorId="642A8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195pt;mso-width-percent:0;mso-height-percent:0;mso-width-percent:0;mso-height-percent:0" o:ole="">
            <v:imagedata r:id="rId16" o:title=""/>
          </v:shape>
          <o:OLEObject Type="Embed" ProgID="Visio.Drawing.15" ShapeID="_x0000_i1025" DrawAspect="Content" ObjectID="_1792646663" r:id="rId17"/>
        </w:object>
      </w:r>
      <w:bookmarkEnd w:id="35"/>
    </w:p>
    <w:p w14:paraId="02030765" w14:textId="3DB59DBD" w:rsidR="005F270B" w:rsidRDefault="005F270B" w:rsidP="005F270B">
      <w:pPr>
        <w:pStyle w:val="TF"/>
      </w:pPr>
      <w:r>
        <w:t>Figure 4.15.4.5.5-1: Subscription to UPF event exposure service for certain UE(s) directly</w:t>
      </w:r>
      <w:ins w:id="36" w:author="Ericsson_Maria Liang r1" w:date="2024-09-24T14:47:00Z">
        <w:r w:rsidR="0006765A" w:rsidRPr="0006765A">
          <w:t xml:space="preserve"> using UE's IP address</w:t>
        </w:r>
      </w:ins>
    </w:p>
    <w:p w14:paraId="493F59F9" w14:textId="0FCBA94D" w:rsidR="005F270B" w:rsidRDefault="005F270B" w:rsidP="005F270B">
      <w: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1E6B8CB7" w14:textId="0A62F6AC" w:rsidR="005F270B" w:rsidRDefault="005F270B" w:rsidP="005F270B">
      <w:pPr>
        <w:pStyle w:val="B1"/>
      </w:pPr>
      <w:r>
        <w:t>1.</w:t>
      </w:r>
      <w:r>
        <w:tab/>
        <w:t xml:space="preserve">The UPF event consumer triggers the UPF discovery to NRF by </w:t>
      </w:r>
      <w:proofErr w:type="spellStart"/>
      <w:r>
        <w:t>Nnrf_NFDiscovery_Request</w:t>
      </w:r>
      <w:proofErr w:type="spellEnd"/>
      <w:r>
        <w:t xml:space="preserve"> providing the UE IP address</w:t>
      </w:r>
      <w:r w:rsidR="002B7D28">
        <w:t xml:space="preserve"> </w:t>
      </w:r>
      <w:ins w:id="37" w:author="Ericsson_Maria Liang r1" w:date="2024-09-24T14:52:00Z">
        <w:r w:rsidR="0006765A">
          <w:t>information</w:t>
        </w:r>
      </w:ins>
      <w:ins w:id="38" w:author="Ericsson User3" w:date="2024-10-16T19:08:00Z">
        <w:r w:rsidR="007B6120">
          <w:t xml:space="preserve"> </w:t>
        </w:r>
      </w:ins>
      <w:r>
        <w:t xml:space="preserve">and optionally the DNN, S-NSSAI, </w:t>
      </w:r>
      <w:ins w:id="39" w:author="Ericsson User3" w:date="2024-10-16T19:08:00Z">
        <w:r w:rsidR="007B6120">
          <w:t xml:space="preserve">and </w:t>
        </w:r>
      </w:ins>
      <w:r>
        <w:t>IP domain</w:t>
      </w:r>
      <w:ins w:id="40" w:author="Ericsson_Maria Liang r1" w:date="2024-09-24T14:54:00Z">
        <w:r w:rsidR="0006765A">
          <w:t xml:space="preserve"> if IPv4 address is provided</w:t>
        </w:r>
      </w:ins>
      <w:r>
        <w:t>. UE IP address provided to NRF maybe the IP address as seen by the DN (e.g. a Public IP address)</w:t>
      </w:r>
    </w:p>
    <w:p w14:paraId="40357356" w14:textId="77777777" w:rsidR="00F3671D" w:rsidRDefault="00F3671D" w:rsidP="00F3671D">
      <w:pPr>
        <w:pStyle w:val="B1"/>
        <w:rPr>
          <w:ins w:id="41" w:author="Ericsson User3" w:date="2024-10-16T19:08:00Z"/>
        </w:rPr>
      </w:pPr>
      <w:r>
        <w:t>2.</w:t>
      </w:r>
      <w:r>
        <w:tab/>
        <w:t xml:space="preserve">The NRF responds with </w:t>
      </w:r>
      <w:proofErr w:type="spellStart"/>
      <w:r>
        <w:t>Nnrf_NFDiscovery</w:t>
      </w:r>
      <w:proofErr w:type="spellEnd"/>
      <w:r>
        <w:t xml:space="preserve"> response message including the information of UPF for the provided UE IP address.</w:t>
      </w:r>
    </w:p>
    <w:p w14:paraId="47E1DE2C" w14:textId="5C09D24B" w:rsidR="007B6120" w:rsidRDefault="007B6120" w:rsidP="00F3671D">
      <w:pPr>
        <w:pStyle w:val="B1"/>
      </w:pPr>
      <w:ins w:id="42" w:author="Ericsson User3" w:date="2024-10-16T19:08:00Z">
        <w:r>
          <w:tab/>
        </w:r>
        <w:r w:rsidRPr="007B6120">
          <w:t xml:space="preserve">If step </w:t>
        </w:r>
        <w:r>
          <w:t>2</w:t>
        </w:r>
        <w:r w:rsidRPr="007B6120">
          <w:t xml:space="preserve"> does not include </w:t>
        </w:r>
      </w:ins>
      <w:ins w:id="43" w:author="Ericsson User3" w:date="2024-10-16T19:09:00Z">
        <w:r>
          <w:t>any</w:t>
        </w:r>
      </w:ins>
      <w:ins w:id="44" w:author="Ericsson User3" w:date="2024-10-16T19:08:00Z">
        <w:r w:rsidRPr="007B6120">
          <w:t xml:space="preserve"> discovered UPF, the information flow described in clause 4.15.4.5.2 can be used instead.</w:t>
        </w:r>
      </w:ins>
    </w:p>
    <w:p w14:paraId="5D9693E4" w14:textId="77777777" w:rsidR="00F3671D" w:rsidRDefault="00F3671D" w:rsidP="00F3671D">
      <w:pPr>
        <w:pStyle w:val="B1"/>
      </w:pPr>
      <w:r>
        <w:t>3.</w:t>
      </w:r>
      <w:r>
        <w:tab/>
        <w:t xml:space="preserve">The UPF event consumer sends the </w:t>
      </w:r>
      <w:proofErr w:type="spellStart"/>
      <w:r>
        <w:t>Nupf_EventExposure</w:t>
      </w:r>
      <w:proofErr w:type="spellEnd"/>
      <w:r>
        <w:t xml:space="preserve"> Subscription request for the UPF Event(s) including the following information:</w:t>
      </w:r>
    </w:p>
    <w:p w14:paraId="74B47003" w14:textId="77777777" w:rsidR="00F3671D" w:rsidRDefault="00F3671D" w:rsidP="00F3671D">
      <w:pPr>
        <w:pStyle w:val="B2"/>
      </w:pPr>
      <w:r>
        <w:t>-</w:t>
      </w:r>
      <w:r>
        <w:tab/>
        <w:t>Notification Target Address (UPF event consumer address), Notification Correlation Information.</w:t>
      </w:r>
    </w:p>
    <w:p w14:paraId="493A094B" w14:textId="77777777" w:rsidR="00F3671D" w:rsidRDefault="00F3671D" w:rsidP="00F3671D">
      <w:pPr>
        <w:pStyle w:val="B2"/>
      </w:pPr>
      <w:r>
        <w:t>-</w:t>
      </w:r>
      <w:r>
        <w:tab/>
        <w:t>UPF Event Id.</w:t>
      </w:r>
    </w:p>
    <w:p w14:paraId="528352CB" w14:textId="77777777" w:rsidR="00F3671D" w:rsidRDefault="00F3671D" w:rsidP="00F3671D">
      <w:pPr>
        <w:pStyle w:val="B2"/>
      </w:pPr>
      <w:r>
        <w:t>-</w:t>
      </w:r>
      <w:r>
        <w:tab/>
        <w:t>Event Filter Information, i.e. one or more of the following parameters: S-NSSAI, DNN, either Application Id(s) or Traffic Filtering Information.</w:t>
      </w:r>
    </w:p>
    <w:p w14:paraId="130C19B4" w14:textId="77777777" w:rsidR="00F3671D" w:rsidRDefault="00F3671D" w:rsidP="00F3671D">
      <w:pPr>
        <w:pStyle w:val="B2"/>
      </w:pPr>
      <w:r>
        <w:t>-</w:t>
      </w:r>
      <w:r>
        <w:tab/>
        <w:t>Target of Event Reporting: UE IP address.</w:t>
      </w:r>
    </w:p>
    <w:p w14:paraId="5242CDB4" w14:textId="77777777" w:rsidR="00F3671D" w:rsidRDefault="00F3671D" w:rsidP="00F3671D">
      <w:pPr>
        <w:pStyle w:val="B2"/>
      </w:pPr>
      <w:r>
        <w:t>-</w:t>
      </w:r>
      <w:r>
        <w:tab/>
        <w:t>Reporting suggestion information.</w:t>
      </w:r>
    </w:p>
    <w:p w14:paraId="67DA5EE2" w14:textId="77777777" w:rsidR="00F3671D" w:rsidRDefault="00F3671D" w:rsidP="00F3671D">
      <w:pPr>
        <w:pStyle w:val="B2"/>
      </w:pPr>
      <w:r>
        <w:t>-</w:t>
      </w:r>
      <w:r>
        <w:tab/>
        <w:t>Type of Measurement and Granularity of Measurement.</w:t>
      </w:r>
    </w:p>
    <w:p w14:paraId="3F7704E7" w14:textId="3EE05310" w:rsidR="00F3671D" w:rsidRDefault="00F3671D" w:rsidP="00F3671D">
      <w:pPr>
        <w:pStyle w:val="NO"/>
      </w:pPr>
      <w:r>
        <w:t>NOTE:</w:t>
      </w:r>
      <w:r>
        <w:tab/>
        <w:t xml:space="preserve">The case when </w:t>
      </w:r>
      <w:r w:rsidRPr="006A7AD4">
        <w:rPr>
          <w:highlight w:val="yellow"/>
        </w:rPr>
        <w:t>NA</w:t>
      </w:r>
      <w:ins w:id="45" w:author="Samsung" w:date="2024-11-09T07:34:00Z">
        <w:r w:rsidR="00E52323" w:rsidRPr="006A7AD4">
          <w:rPr>
            <w:highlight w:val="yellow"/>
          </w:rPr>
          <w:t>P</w:t>
        </w:r>
      </w:ins>
      <w:r w:rsidRPr="006A7AD4">
        <w:rPr>
          <w:highlight w:val="yellow"/>
        </w:rPr>
        <w:t>T</w:t>
      </w:r>
      <w:ins w:id="46" w:author="Samsung" w:date="2024-11-09T07:35:00Z">
        <w:r w:rsidR="00E52323" w:rsidRPr="006A7AD4">
          <w:rPr>
            <w:highlight w:val="yellow"/>
          </w:rPr>
          <w:t xml:space="preserve"> (Network Address Port Translation)</w:t>
        </w:r>
      </w:ins>
      <w:r>
        <w:t xml:space="preserve"> is deployed in UPF is not specified</w:t>
      </w:r>
      <w:ins w:id="47" w:author="Samsung" w:date="2024-11-09T07:26:00Z">
        <w:r w:rsidR="00BE351B">
          <w:t xml:space="preserve"> </w:t>
        </w:r>
        <w:r w:rsidR="00BE351B" w:rsidRPr="006A7AD4">
          <w:rPr>
            <w:highlight w:val="yellow"/>
          </w:rPr>
          <w:t>in this release</w:t>
        </w:r>
      </w:ins>
      <w:r>
        <w:t>.</w:t>
      </w:r>
    </w:p>
    <w:p w14:paraId="5403F4F9" w14:textId="77777777" w:rsidR="00F3671D" w:rsidRDefault="00F3671D" w:rsidP="00F3671D">
      <w:pPr>
        <w:pStyle w:val="B1"/>
      </w:pPr>
      <w:r>
        <w:t>4.</w:t>
      </w:r>
      <w:r>
        <w:tab/>
        <w:t xml:space="preserve">As per the information provided in the previous step, UPF reports the collected data to the UPF event consumer by invoking </w:t>
      </w:r>
      <w:proofErr w:type="spellStart"/>
      <w:r>
        <w:t>Nupf_EventExposure</w:t>
      </w:r>
      <w:proofErr w:type="spellEnd"/>
      <w:r>
        <w:t xml:space="preserve"> Notify.</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48" w:name="_CR5_2_26_2_4"/>
      <w:bookmarkStart w:id="49" w:name="_CR5_2_26_3"/>
      <w:bookmarkEnd w:id="24"/>
      <w:bookmarkEnd w:id="25"/>
      <w:bookmarkEnd w:id="26"/>
      <w:bookmarkEnd w:id="27"/>
      <w:bookmarkEnd w:id="28"/>
      <w:bookmarkEnd w:id="29"/>
      <w:bookmarkEnd w:id="30"/>
      <w:bookmarkEnd w:id="31"/>
      <w:bookmarkEnd w:id="32"/>
      <w:bookmarkEnd w:id="33"/>
      <w:bookmarkEnd w:id="48"/>
      <w:bookmarkEnd w:id="49"/>
      <w:r w:rsidRPr="005634A7">
        <w:rPr>
          <w:noProof/>
          <w:color w:val="0000FF"/>
          <w:sz w:val="28"/>
          <w:szCs w:val="28"/>
        </w:rPr>
        <w:t>*** End of Changes ***</w:t>
      </w:r>
    </w:p>
    <w:sectPr w:rsidR="005634A7" w:rsidRPr="005634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50F2F" w14:textId="77777777" w:rsidR="000470F4" w:rsidRDefault="000470F4">
      <w:r>
        <w:separator/>
      </w:r>
    </w:p>
  </w:endnote>
  <w:endnote w:type="continuationSeparator" w:id="0">
    <w:p w14:paraId="20642160" w14:textId="77777777" w:rsidR="000470F4" w:rsidRDefault="00047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1FCCF" w14:textId="77777777" w:rsidR="000470F4" w:rsidRDefault="000470F4">
      <w:r>
        <w:separator/>
      </w:r>
    </w:p>
  </w:footnote>
  <w:footnote w:type="continuationSeparator" w:id="0">
    <w:p w14:paraId="3D368E74" w14:textId="77777777" w:rsidR="000470F4" w:rsidRDefault="00047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5480B"/>
    <w:multiLevelType w:val="hybridMultilevel"/>
    <w:tmpl w:val="3D6A7BDC"/>
    <w:lvl w:ilvl="0" w:tplc="57F60C0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C922FCB"/>
    <w:multiLevelType w:val="hybridMultilevel"/>
    <w:tmpl w:val="E24E6EDC"/>
    <w:lvl w:ilvl="0" w:tplc="B5F068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csson_Maria Liang r1">
    <w15:presenceInfo w15:providerId="None" w15:userId="Ericsson_Maria Liang r1"/>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BC"/>
    <w:rsid w:val="0002005C"/>
    <w:rsid w:val="00022E4A"/>
    <w:rsid w:val="00030525"/>
    <w:rsid w:val="00031D15"/>
    <w:rsid w:val="00032B1B"/>
    <w:rsid w:val="000365F8"/>
    <w:rsid w:val="00037887"/>
    <w:rsid w:val="00045A97"/>
    <w:rsid w:val="00046535"/>
    <w:rsid w:val="000470F4"/>
    <w:rsid w:val="000618A5"/>
    <w:rsid w:val="0006765A"/>
    <w:rsid w:val="00070B3C"/>
    <w:rsid w:val="00077D1E"/>
    <w:rsid w:val="00084136"/>
    <w:rsid w:val="00086F0F"/>
    <w:rsid w:val="00090D25"/>
    <w:rsid w:val="00094EAD"/>
    <w:rsid w:val="000A15D5"/>
    <w:rsid w:val="000A3C0C"/>
    <w:rsid w:val="000A451A"/>
    <w:rsid w:val="000A5331"/>
    <w:rsid w:val="000A6394"/>
    <w:rsid w:val="000B0C56"/>
    <w:rsid w:val="000B4A72"/>
    <w:rsid w:val="000B7FED"/>
    <w:rsid w:val="000C038A"/>
    <w:rsid w:val="000C5D17"/>
    <w:rsid w:val="000C5D5B"/>
    <w:rsid w:val="000C6598"/>
    <w:rsid w:val="000D0EA4"/>
    <w:rsid w:val="000D411D"/>
    <w:rsid w:val="000D44B3"/>
    <w:rsid w:val="000D6777"/>
    <w:rsid w:val="000F7987"/>
    <w:rsid w:val="0010055C"/>
    <w:rsid w:val="00111A65"/>
    <w:rsid w:val="00114983"/>
    <w:rsid w:val="00114E7D"/>
    <w:rsid w:val="00127C93"/>
    <w:rsid w:val="00131378"/>
    <w:rsid w:val="00133E17"/>
    <w:rsid w:val="001358C7"/>
    <w:rsid w:val="001438F1"/>
    <w:rsid w:val="00145D43"/>
    <w:rsid w:val="00157596"/>
    <w:rsid w:val="00166D84"/>
    <w:rsid w:val="001706D9"/>
    <w:rsid w:val="00176F04"/>
    <w:rsid w:val="00180845"/>
    <w:rsid w:val="00181A88"/>
    <w:rsid w:val="001837A8"/>
    <w:rsid w:val="001922F1"/>
    <w:rsid w:val="00192C46"/>
    <w:rsid w:val="001A08B3"/>
    <w:rsid w:val="001A5551"/>
    <w:rsid w:val="001A7B60"/>
    <w:rsid w:val="001A7F1A"/>
    <w:rsid w:val="001B20D7"/>
    <w:rsid w:val="001B52F0"/>
    <w:rsid w:val="001B6319"/>
    <w:rsid w:val="001B63A4"/>
    <w:rsid w:val="001B7A65"/>
    <w:rsid w:val="001C4B3D"/>
    <w:rsid w:val="001D041C"/>
    <w:rsid w:val="001D078D"/>
    <w:rsid w:val="001D1200"/>
    <w:rsid w:val="001E41F3"/>
    <w:rsid w:val="001E5C6B"/>
    <w:rsid w:val="001E7557"/>
    <w:rsid w:val="001F0805"/>
    <w:rsid w:val="001F44DA"/>
    <w:rsid w:val="001F6B01"/>
    <w:rsid w:val="002039B7"/>
    <w:rsid w:val="00203D82"/>
    <w:rsid w:val="00210962"/>
    <w:rsid w:val="00221D7A"/>
    <w:rsid w:val="00224064"/>
    <w:rsid w:val="00225672"/>
    <w:rsid w:val="00227637"/>
    <w:rsid w:val="00230BA3"/>
    <w:rsid w:val="00231EAE"/>
    <w:rsid w:val="00233274"/>
    <w:rsid w:val="00240555"/>
    <w:rsid w:val="00242A85"/>
    <w:rsid w:val="00243B2F"/>
    <w:rsid w:val="00250BA4"/>
    <w:rsid w:val="00252830"/>
    <w:rsid w:val="0026004D"/>
    <w:rsid w:val="00260FF4"/>
    <w:rsid w:val="002640DD"/>
    <w:rsid w:val="00270F56"/>
    <w:rsid w:val="0027457D"/>
    <w:rsid w:val="002752D7"/>
    <w:rsid w:val="00275D12"/>
    <w:rsid w:val="00284CD3"/>
    <w:rsid w:val="00284FEB"/>
    <w:rsid w:val="002860C4"/>
    <w:rsid w:val="0028628D"/>
    <w:rsid w:val="002947F3"/>
    <w:rsid w:val="002B40F1"/>
    <w:rsid w:val="002B5741"/>
    <w:rsid w:val="002B7D28"/>
    <w:rsid w:val="002C58E3"/>
    <w:rsid w:val="002C6E78"/>
    <w:rsid w:val="002D0E9C"/>
    <w:rsid w:val="002D36C7"/>
    <w:rsid w:val="002E472E"/>
    <w:rsid w:val="002E7AB9"/>
    <w:rsid w:val="002F3658"/>
    <w:rsid w:val="002F45B9"/>
    <w:rsid w:val="002F7E4E"/>
    <w:rsid w:val="00301733"/>
    <w:rsid w:val="00301FB4"/>
    <w:rsid w:val="00304C2B"/>
    <w:rsid w:val="00305409"/>
    <w:rsid w:val="00313C6F"/>
    <w:rsid w:val="00324A68"/>
    <w:rsid w:val="00332690"/>
    <w:rsid w:val="00335EE2"/>
    <w:rsid w:val="00341382"/>
    <w:rsid w:val="003472C9"/>
    <w:rsid w:val="00347E6D"/>
    <w:rsid w:val="00351E18"/>
    <w:rsid w:val="003609EF"/>
    <w:rsid w:val="0036231A"/>
    <w:rsid w:val="00374DD4"/>
    <w:rsid w:val="00382FFA"/>
    <w:rsid w:val="003914B5"/>
    <w:rsid w:val="00391F05"/>
    <w:rsid w:val="00394A71"/>
    <w:rsid w:val="003A35F8"/>
    <w:rsid w:val="003A3C9A"/>
    <w:rsid w:val="003B24C8"/>
    <w:rsid w:val="003B4896"/>
    <w:rsid w:val="003D3709"/>
    <w:rsid w:val="003D7891"/>
    <w:rsid w:val="003E1A36"/>
    <w:rsid w:val="003E2AC3"/>
    <w:rsid w:val="003E3CD0"/>
    <w:rsid w:val="003E716D"/>
    <w:rsid w:val="00404686"/>
    <w:rsid w:val="00410371"/>
    <w:rsid w:val="00413D4E"/>
    <w:rsid w:val="00421F23"/>
    <w:rsid w:val="00423736"/>
    <w:rsid w:val="00423C31"/>
    <w:rsid w:val="004242F1"/>
    <w:rsid w:val="00425C63"/>
    <w:rsid w:val="00436CA0"/>
    <w:rsid w:val="00440E69"/>
    <w:rsid w:val="00443DC1"/>
    <w:rsid w:val="00452C90"/>
    <w:rsid w:val="00455A72"/>
    <w:rsid w:val="00460108"/>
    <w:rsid w:val="00460318"/>
    <w:rsid w:val="004619BA"/>
    <w:rsid w:val="00467904"/>
    <w:rsid w:val="00490249"/>
    <w:rsid w:val="0049715C"/>
    <w:rsid w:val="004A0AF5"/>
    <w:rsid w:val="004A262C"/>
    <w:rsid w:val="004A3D62"/>
    <w:rsid w:val="004B6FFA"/>
    <w:rsid w:val="004B75B7"/>
    <w:rsid w:val="004C2345"/>
    <w:rsid w:val="004C5D1B"/>
    <w:rsid w:val="004E0DD8"/>
    <w:rsid w:val="004E18C1"/>
    <w:rsid w:val="004E2C37"/>
    <w:rsid w:val="004E5377"/>
    <w:rsid w:val="00510A8A"/>
    <w:rsid w:val="005141D9"/>
    <w:rsid w:val="00514985"/>
    <w:rsid w:val="0051580D"/>
    <w:rsid w:val="005208F9"/>
    <w:rsid w:val="00522A4C"/>
    <w:rsid w:val="00525B82"/>
    <w:rsid w:val="00534C34"/>
    <w:rsid w:val="0054548E"/>
    <w:rsid w:val="00547111"/>
    <w:rsid w:val="00550351"/>
    <w:rsid w:val="00552C2E"/>
    <w:rsid w:val="00557919"/>
    <w:rsid w:val="005605E3"/>
    <w:rsid w:val="00560835"/>
    <w:rsid w:val="0056088E"/>
    <w:rsid w:val="005634A7"/>
    <w:rsid w:val="0058516D"/>
    <w:rsid w:val="00592D74"/>
    <w:rsid w:val="0059754A"/>
    <w:rsid w:val="005A05D4"/>
    <w:rsid w:val="005A725B"/>
    <w:rsid w:val="005B75DE"/>
    <w:rsid w:val="005C738A"/>
    <w:rsid w:val="005D466F"/>
    <w:rsid w:val="005E2C44"/>
    <w:rsid w:val="005E3B9E"/>
    <w:rsid w:val="005E5222"/>
    <w:rsid w:val="005E6D42"/>
    <w:rsid w:val="005F270B"/>
    <w:rsid w:val="005F321B"/>
    <w:rsid w:val="005F4DDC"/>
    <w:rsid w:val="005F4FE3"/>
    <w:rsid w:val="006013A3"/>
    <w:rsid w:val="00601CB3"/>
    <w:rsid w:val="006029F8"/>
    <w:rsid w:val="00602E99"/>
    <w:rsid w:val="00604F76"/>
    <w:rsid w:val="00605484"/>
    <w:rsid w:val="00606311"/>
    <w:rsid w:val="00606C6C"/>
    <w:rsid w:val="00607C5C"/>
    <w:rsid w:val="00611072"/>
    <w:rsid w:val="006128D4"/>
    <w:rsid w:val="00612C7B"/>
    <w:rsid w:val="00621188"/>
    <w:rsid w:val="00621738"/>
    <w:rsid w:val="00621D22"/>
    <w:rsid w:val="006225DB"/>
    <w:rsid w:val="006257ED"/>
    <w:rsid w:val="00631D68"/>
    <w:rsid w:val="00632964"/>
    <w:rsid w:val="00635A98"/>
    <w:rsid w:val="0063765E"/>
    <w:rsid w:val="00640F20"/>
    <w:rsid w:val="0064550B"/>
    <w:rsid w:val="00646D53"/>
    <w:rsid w:val="0065339A"/>
    <w:rsid w:val="00653DE4"/>
    <w:rsid w:val="00655F00"/>
    <w:rsid w:val="006614D1"/>
    <w:rsid w:val="00663A4C"/>
    <w:rsid w:val="00663A86"/>
    <w:rsid w:val="00665C47"/>
    <w:rsid w:val="00667708"/>
    <w:rsid w:val="00683A34"/>
    <w:rsid w:val="00695808"/>
    <w:rsid w:val="006A5722"/>
    <w:rsid w:val="006A591A"/>
    <w:rsid w:val="006A7AD4"/>
    <w:rsid w:val="006B46FB"/>
    <w:rsid w:val="006C5629"/>
    <w:rsid w:val="006D193E"/>
    <w:rsid w:val="006D722F"/>
    <w:rsid w:val="006E011C"/>
    <w:rsid w:val="006E21FB"/>
    <w:rsid w:val="006F0045"/>
    <w:rsid w:val="00701E1F"/>
    <w:rsid w:val="00720CD9"/>
    <w:rsid w:val="00722C59"/>
    <w:rsid w:val="00723B51"/>
    <w:rsid w:val="00734770"/>
    <w:rsid w:val="007353D7"/>
    <w:rsid w:val="0073616D"/>
    <w:rsid w:val="00740F9B"/>
    <w:rsid w:val="00742A49"/>
    <w:rsid w:val="0074752E"/>
    <w:rsid w:val="00764466"/>
    <w:rsid w:val="00766652"/>
    <w:rsid w:val="00780195"/>
    <w:rsid w:val="00784409"/>
    <w:rsid w:val="00791EE1"/>
    <w:rsid w:val="00792342"/>
    <w:rsid w:val="00797415"/>
    <w:rsid w:val="007977A8"/>
    <w:rsid w:val="007A065C"/>
    <w:rsid w:val="007A2D93"/>
    <w:rsid w:val="007A681D"/>
    <w:rsid w:val="007B512A"/>
    <w:rsid w:val="007B6120"/>
    <w:rsid w:val="007C10B9"/>
    <w:rsid w:val="007C2097"/>
    <w:rsid w:val="007C5B94"/>
    <w:rsid w:val="007D38C6"/>
    <w:rsid w:val="007D63F2"/>
    <w:rsid w:val="007D6A07"/>
    <w:rsid w:val="007E25E6"/>
    <w:rsid w:val="007E74A0"/>
    <w:rsid w:val="007F7259"/>
    <w:rsid w:val="008040A8"/>
    <w:rsid w:val="00816241"/>
    <w:rsid w:val="008279FA"/>
    <w:rsid w:val="008351A9"/>
    <w:rsid w:val="00835719"/>
    <w:rsid w:val="0084216D"/>
    <w:rsid w:val="008460AD"/>
    <w:rsid w:val="008626E7"/>
    <w:rsid w:val="008669EE"/>
    <w:rsid w:val="00870EE7"/>
    <w:rsid w:val="00871800"/>
    <w:rsid w:val="0087719D"/>
    <w:rsid w:val="008863B9"/>
    <w:rsid w:val="008A2944"/>
    <w:rsid w:val="008A2B51"/>
    <w:rsid w:val="008A37EA"/>
    <w:rsid w:val="008A45A6"/>
    <w:rsid w:val="008C23F8"/>
    <w:rsid w:val="008C4B32"/>
    <w:rsid w:val="008D208C"/>
    <w:rsid w:val="008D3CCC"/>
    <w:rsid w:val="008D5DBC"/>
    <w:rsid w:val="008E0B34"/>
    <w:rsid w:val="008E1088"/>
    <w:rsid w:val="008F0C8E"/>
    <w:rsid w:val="008F1ACB"/>
    <w:rsid w:val="008F362D"/>
    <w:rsid w:val="008F3789"/>
    <w:rsid w:val="008F686C"/>
    <w:rsid w:val="00900D9D"/>
    <w:rsid w:val="009054CC"/>
    <w:rsid w:val="00911297"/>
    <w:rsid w:val="00911BB0"/>
    <w:rsid w:val="00912F1C"/>
    <w:rsid w:val="009148DE"/>
    <w:rsid w:val="009303CB"/>
    <w:rsid w:val="00931DFA"/>
    <w:rsid w:val="0093328D"/>
    <w:rsid w:val="0093484F"/>
    <w:rsid w:val="00941E30"/>
    <w:rsid w:val="00943095"/>
    <w:rsid w:val="00945A97"/>
    <w:rsid w:val="00946F41"/>
    <w:rsid w:val="0095020D"/>
    <w:rsid w:val="00952D03"/>
    <w:rsid w:val="00953874"/>
    <w:rsid w:val="00957C8E"/>
    <w:rsid w:val="00957FC5"/>
    <w:rsid w:val="00960BF1"/>
    <w:rsid w:val="00972040"/>
    <w:rsid w:val="00972675"/>
    <w:rsid w:val="00976FD6"/>
    <w:rsid w:val="009777D9"/>
    <w:rsid w:val="00980AB9"/>
    <w:rsid w:val="00981766"/>
    <w:rsid w:val="00983743"/>
    <w:rsid w:val="0098650F"/>
    <w:rsid w:val="00991B88"/>
    <w:rsid w:val="0099680F"/>
    <w:rsid w:val="009A07A2"/>
    <w:rsid w:val="009A0E9B"/>
    <w:rsid w:val="009A190F"/>
    <w:rsid w:val="009A5753"/>
    <w:rsid w:val="009A579D"/>
    <w:rsid w:val="009A69C5"/>
    <w:rsid w:val="009B12D1"/>
    <w:rsid w:val="009C2CCF"/>
    <w:rsid w:val="009C6F8D"/>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50B7"/>
    <w:rsid w:val="00A250DB"/>
    <w:rsid w:val="00A30D93"/>
    <w:rsid w:val="00A37B2F"/>
    <w:rsid w:val="00A425DB"/>
    <w:rsid w:val="00A43131"/>
    <w:rsid w:val="00A457E8"/>
    <w:rsid w:val="00A47E70"/>
    <w:rsid w:val="00A50CF0"/>
    <w:rsid w:val="00A53B05"/>
    <w:rsid w:val="00A57D3E"/>
    <w:rsid w:val="00A6029F"/>
    <w:rsid w:val="00A607DE"/>
    <w:rsid w:val="00A63212"/>
    <w:rsid w:val="00A76046"/>
    <w:rsid w:val="00A7671C"/>
    <w:rsid w:val="00A77CE5"/>
    <w:rsid w:val="00A82C7F"/>
    <w:rsid w:val="00A86617"/>
    <w:rsid w:val="00A90FC0"/>
    <w:rsid w:val="00A92E22"/>
    <w:rsid w:val="00AA2CBC"/>
    <w:rsid w:val="00AB3FCC"/>
    <w:rsid w:val="00AB4275"/>
    <w:rsid w:val="00AB47FE"/>
    <w:rsid w:val="00AC5820"/>
    <w:rsid w:val="00AC5A78"/>
    <w:rsid w:val="00AD1CD8"/>
    <w:rsid w:val="00AD2AC2"/>
    <w:rsid w:val="00AD49DA"/>
    <w:rsid w:val="00AE2FED"/>
    <w:rsid w:val="00AE3503"/>
    <w:rsid w:val="00AE3C9E"/>
    <w:rsid w:val="00AE4305"/>
    <w:rsid w:val="00AE45CA"/>
    <w:rsid w:val="00AE4CE8"/>
    <w:rsid w:val="00AF120E"/>
    <w:rsid w:val="00AF4170"/>
    <w:rsid w:val="00AF475C"/>
    <w:rsid w:val="00B013ED"/>
    <w:rsid w:val="00B033DA"/>
    <w:rsid w:val="00B06BFB"/>
    <w:rsid w:val="00B1099E"/>
    <w:rsid w:val="00B258BB"/>
    <w:rsid w:val="00B31F2C"/>
    <w:rsid w:val="00B42F65"/>
    <w:rsid w:val="00B45358"/>
    <w:rsid w:val="00B52E62"/>
    <w:rsid w:val="00B553D4"/>
    <w:rsid w:val="00B60E2B"/>
    <w:rsid w:val="00B67B97"/>
    <w:rsid w:val="00B71078"/>
    <w:rsid w:val="00B77B28"/>
    <w:rsid w:val="00B821C9"/>
    <w:rsid w:val="00B822A9"/>
    <w:rsid w:val="00B826B4"/>
    <w:rsid w:val="00B83123"/>
    <w:rsid w:val="00B8779A"/>
    <w:rsid w:val="00B968C8"/>
    <w:rsid w:val="00BA3500"/>
    <w:rsid w:val="00BA3EC5"/>
    <w:rsid w:val="00BA4862"/>
    <w:rsid w:val="00BA51D9"/>
    <w:rsid w:val="00BB5DFC"/>
    <w:rsid w:val="00BD279D"/>
    <w:rsid w:val="00BD2BA1"/>
    <w:rsid w:val="00BD5B9C"/>
    <w:rsid w:val="00BD6BB8"/>
    <w:rsid w:val="00BE351B"/>
    <w:rsid w:val="00BF1243"/>
    <w:rsid w:val="00BF1BD2"/>
    <w:rsid w:val="00C02D23"/>
    <w:rsid w:val="00C05060"/>
    <w:rsid w:val="00C10C3A"/>
    <w:rsid w:val="00C15D0F"/>
    <w:rsid w:val="00C26AF1"/>
    <w:rsid w:val="00C27B5B"/>
    <w:rsid w:val="00C33E20"/>
    <w:rsid w:val="00C36FE7"/>
    <w:rsid w:val="00C41237"/>
    <w:rsid w:val="00C559E1"/>
    <w:rsid w:val="00C57EAC"/>
    <w:rsid w:val="00C61B54"/>
    <w:rsid w:val="00C62F58"/>
    <w:rsid w:val="00C66BA2"/>
    <w:rsid w:val="00C67782"/>
    <w:rsid w:val="00C76A55"/>
    <w:rsid w:val="00C84053"/>
    <w:rsid w:val="00C84AA6"/>
    <w:rsid w:val="00C85FE2"/>
    <w:rsid w:val="00C870F6"/>
    <w:rsid w:val="00C94CAF"/>
    <w:rsid w:val="00C95985"/>
    <w:rsid w:val="00CA69D8"/>
    <w:rsid w:val="00CC100C"/>
    <w:rsid w:val="00CC5026"/>
    <w:rsid w:val="00CC68D0"/>
    <w:rsid w:val="00CD6E52"/>
    <w:rsid w:val="00CE5C4E"/>
    <w:rsid w:val="00CF0AC9"/>
    <w:rsid w:val="00D03F9A"/>
    <w:rsid w:val="00D06D51"/>
    <w:rsid w:val="00D07CE5"/>
    <w:rsid w:val="00D11C6F"/>
    <w:rsid w:val="00D24991"/>
    <w:rsid w:val="00D318CB"/>
    <w:rsid w:val="00D31D5B"/>
    <w:rsid w:val="00D5007F"/>
    <w:rsid w:val="00D50255"/>
    <w:rsid w:val="00D56843"/>
    <w:rsid w:val="00D60A81"/>
    <w:rsid w:val="00D61F26"/>
    <w:rsid w:val="00D62AFB"/>
    <w:rsid w:val="00D66520"/>
    <w:rsid w:val="00D712D3"/>
    <w:rsid w:val="00D73A35"/>
    <w:rsid w:val="00D7521B"/>
    <w:rsid w:val="00D84286"/>
    <w:rsid w:val="00D84AE9"/>
    <w:rsid w:val="00D93E48"/>
    <w:rsid w:val="00D96805"/>
    <w:rsid w:val="00DA2FBD"/>
    <w:rsid w:val="00DA788A"/>
    <w:rsid w:val="00DB386A"/>
    <w:rsid w:val="00DB47FD"/>
    <w:rsid w:val="00DD1B69"/>
    <w:rsid w:val="00DE2013"/>
    <w:rsid w:val="00DE34CF"/>
    <w:rsid w:val="00DF2F5E"/>
    <w:rsid w:val="00DF4D57"/>
    <w:rsid w:val="00DF5284"/>
    <w:rsid w:val="00E00659"/>
    <w:rsid w:val="00E04AF2"/>
    <w:rsid w:val="00E05F75"/>
    <w:rsid w:val="00E11B9F"/>
    <w:rsid w:val="00E13F3D"/>
    <w:rsid w:val="00E15460"/>
    <w:rsid w:val="00E17B32"/>
    <w:rsid w:val="00E240FE"/>
    <w:rsid w:val="00E337BE"/>
    <w:rsid w:val="00E34898"/>
    <w:rsid w:val="00E34A91"/>
    <w:rsid w:val="00E3685C"/>
    <w:rsid w:val="00E43D2B"/>
    <w:rsid w:val="00E45A65"/>
    <w:rsid w:val="00E52323"/>
    <w:rsid w:val="00E54309"/>
    <w:rsid w:val="00E54D35"/>
    <w:rsid w:val="00E569F7"/>
    <w:rsid w:val="00E62D2D"/>
    <w:rsid w:val="00E65849"/>
    <w:rsid w:val="00E6768B"/>
    <w:rsid w:val="00E77B79"/>
    <w:rsid w:val="00E84984"/>
    <w:rsid w:val="00E939B8"/>
    <w:rsid w:val="00E944B9"/>
    <w:rsid w:val="00E962AF"/>
    <w:rsid w:val="00E97877"/>
    <w:rsid w:val="00E97EC3"/>
    <w:rsid w:val="00EA09BF"/>
    <w:rsid w:val="00EA4875"/>
    <w:rsid w:val="00EA4E61"/>
    <w:rsid w:val="00EB09B7"/>
    <w:rsid w:val="00EC1CF4"/>
    <w:rsid w:val="00EC37FE"/>
    <w:rsid w:val="00EC50CF"/>
    <w:rsid w:val="00ED09FF"/>
    <w:rsid w:val="00ED42BD"/>
    <w:rsid w:val="00ED4673"/>
    <w:rsid w:val="00ED7748"/>
    <w:rsid w:val="00EE4552"/>
    <w:rsid w:val="00EE725B"/>
    <w:rsid w:val="00EE7C20"/>
    <w:rsid w:val="00EE7D7C"/>
    <w:rsid w:val="00EF1EC3"/>
    <w:rsid w:val="00EF2A48"/>
    <w:rsid w:val="00EF2FE1"/>
    <w:rsid w:val="00EF45BB"/>
    <w:rsid w:val="00F06704"/>
    <w:rsid w:val="00F07687"/>
    <w:rsid w:val="00F103E2"/>
    <w:rsid w:val="00F10517"/>
    <w:rsid w:val="00F25D98"/>
    <w:rsid w:val="00F300FB"/>
    <w:rsid w:val="00F3019A"/>
    <w:rsid w:val="00F313B4"/>
    <w:rsid w:val="00F33C7A"/>
    <w:rsid w:val="00F3671D"/>
    <w:rsid w:val="00F42B34"/>
    <w:rsid w:val="00F46ED2"/>
    <w:rsid w:val="00F549E1"/>
    <w:rsid w:val="00F73A13"/>
    <w:rsid w:val="00F77027"/>
    <w:rsid w:val="00FA01D5"/>
    <w:rsid w:val="00FA05BD"/>
    <w:rsid w:val="00FA151E"/>
    <w:rsid w:val="00FA3CD9"/>
    <w:rsid w:val="00FB0FB9"/>
    <w:rsid w:val="00FB39DD"/>
    <w:rsid w:val="00FB6386"/>
    <w:rsid w:val="00FB6948"/>
    <w:rsid w:val="00FB7DC8"/>
    <w:rsid w:val="00FD0866"/>
    <w:rsid w:val="00FD1A1C"/>
    <w:rsid w:val="00FD34F6"/>
    <w:rsid w:val="00FE45CE"/>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 w:type="character" w:customStyle="1" w:styleId="CRCoverPageZchn">
    <w:name w:val="CR Cover Page Zchn"/>
    <w:link w:val="CRCoverPage"/>
    <w:rsid w:val="00DD1B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908549">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0A14E395-C076-4F35-A740-9D18DCE82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332591-7291-4DF2-90D6-9C28C485C03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Samsung</cp:lastModifiedBy>
  <cp:revision>3</cp:revision>
  <cp:lastPrinted>1899-12-31T23:00:00Z</cp:lastPrinted>
  <dcterms:created xsi:type="dcterms:W3CDTF">2024-11-08T22:43:00Z</dcterms:created>
  <dcterms:modified xsi:type="dcterms:W3CDTF">2024-11-08T23:35:00Z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